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F5E731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9B7B25" w:rsidRPr="009B7B25">
        <w:rPr>
          <w:b/>
          <w:noProof/>
          <w:sz w:val="24"/>
        </w:rPr>
        <w:t>C4-240</w:t>
      </w:r>
      <w:r w:rsidR="00F939E1">
        <w:rPr>
          <w:b/>
          <w:noProof/>
          <w:sz w:val="24"/>
        </w:rPr>
        <w:t>67</w:t>
      </w:r>
      <w:r w:rsidR="00B4646E">
        <w:rPr>
          <w:b/>
          <w:noProof/>
          <w:sz w:val="24"/>
        </w:rPr>
        <w:t>3</w:t>
      </w:r>
    </w:p>
    <w:p w14:paraId="379092B6" w14:textId="0E04634D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</w:r>
      <w:r w:rsidR="00F939E1">
        <w:rPr>
          <w:b/>
          <w:noProof/>
          <w:sz w:val="24"/>
        </w:rPr>
        <w:tab/>
        <w:t xml:space="preserve">   </w:t>
      </w:r>
      <w:r w:rsidR="00F939E1" w:rsidRPr="00F939E1">
        <w:rPr>
          <w:bCs/>
          <w:i/>
          <w:iCs/>
          <w:noProof/>
        </w:rPr>
        <w:t xml:space="preserve">Revision of </w:t>
      </w:r>
      <w:r w:rsidR="00F939E1" w:rsidRPr="00F939E1">
        <w:rPr>
          <w:bCs/>
          <w:i/>
          <w:iCs/>
          <w:noProof/>
        </w:rPr>
        <w:t>C4-240141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97114" w:rsidR="001E41F3" w:rsidRPr="00410371" w:rsidRDefault="006428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F656AA">
                <w:rPr>
                  <w:b/>
                  <w:noProof/>
                  <w:sz w:val="28"/>
                </w:rPr>
                <w:t>5</w:t>
              </w:r>
              <w:r w:rsidR="00D13403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50E47" w:rsidR="001E41F3" w:rsidRPr="00410371" w:rsidRDefault="006428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7B25">
                <w:rPr>
                  <w:b/>
                  <w:noProof/>
                  <w:sz w:val="28"/>
                </w:rPr>
                <w:t>0736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B5F66" w:rsidR="001E41F3" w:rsidRPr="00410371" w:rsidRDefault="00F939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9A1DA" w:rsidR="001E41F3" w:rsidRPr="00410371" w:rsidRDefault="00642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9D752B">
                <w:rPr>
                  <w:b/>
                  <w:noProof/>
                  <w:sz w:val="28"/>
                </w:rPr>
                <w:t>5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6FD760" w:rsidR="001E41F3" w:rsidRPr="00D13403" w:rsidRDefault="001D44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PDU Set QoS parameters for UL and DL traffic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34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340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643CA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  <w:r w:rsidR="00F939E1">
              <w:t xml:space="preserve">, </w:t>
            </w:r>
            <w:r w:rsidR="00F939E1">
              <w:rPr>
                <w:rFonts w:cs="Arial"/>
                <w:lang w:val="en-US"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075F7" w:rsidR="001E41F3" w:rsidRDefault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42799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</w:t>
              </w:r>
              <w:r w:rsidR="001D442C">
                <w:rPr>
                  <w:noProof/>
                </w:rPr>
                <w:t>2</w:t>
              </w:r>
              <w:r w:rsidR="00925DEC">
                <w:rPr>
                  <w:noProof/>
                </w:rPr>
                <w:t>-</w:t>
              </w:r>
              <w:r w:rsidR="001D442C">
                <w:rPr>
                  <w:noProof/>
                </w:rPr>
                <w:t>0</w:t>
              </w:r>
              <w:r w:rsidR="002B3214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A7135" w:rsidR="001E41F3" w:rsidRPr="001D442C" w:rsidRDefault="001D442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D442C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6428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34D43" w14:textId="52528D2D" w:rsidR="00FF627F" w:rsidRDefault="001D442C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Stage 2 specifies that </w:t>
            </w:r>
            <w:r w:rsidR="000876AF">
              <w:rPr>
                <w:lang w:eastAsia="zh-CN"/>
              </w:rPr>
              <w:t xml:space="preserve">the QoS profile may include </w:t>
            </w:r>
            <w:r w:rsidR="009E7918">
              <w:rPr>
                <w:lang w:eastAsia="zh-CN"/>
              </w:rPr>
              <w:t xml:space="preserve">(possibly different) </w:t>
            </w:r>
            <w:r>
              <w:rPr>
                <w:lang w:eastAsia="zh-CN"/>
              </w:rPr>
              <w:t>PDU Set QoS parameters for UL and</w:t>
            </w:r>
            <w:r w:rsidR="000876AF">
              <w:rPr>
                <w:lang w:eastAsia="zh-CN"/>
              </w:rPr>
              <w:t>/or</w:t>
            </w:r>
            <w:r>
              <w:rPr>
                <w:lang w:eastAsia="zh-CN"/>
              </w:rPr>
              <w:t xml:space="preserve"> DL traffic.</w:t>
            </w:r>
          </w:p>
          <w:p w14:paraId="25E03265" w14:textId="77777777" w:rsidR="0064285E" w:rsidRDefault="0064285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2CC90B" w14:textId="2EE99FFA" w:rsidR="0064285E" w:rsidRDefault="0064285E" w:rsidP="007438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Besides, the </w:t>
            </w:r>
            <w:proofErr w:type="spellStart"/>
            <w:r>
              <w:rPr>
                <w:lang w:eastAsia="zh-CN"/>
              </w:rPr>
              <w:t>pduSetSupportInd</w:t>
            </w:r>
            <w:proofErr w:type="spellEnd"/>
            <w:r>
              <w:rPr>
                <w:lang w:eastAsia="zh-CN"/>
              </w:rPr>
              <w:t xml:space="preserve"> attribute was defined in CR 29.502 #0711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but not within </w:t>
            </w:r>
            <w:r>
              <w:rPr>
                <w:noProof/>
              </w:rPr>
              <w:t>Table </w:t>
            </w:r>
            <w:r>
              <w:t>6.1.6.2.39-1 (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). This information needs not be stored in the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>.</w:t>
            </w:r>
          </w:p>
          <w:p w14:paraId="708AA7DE" w14:textId="2A767EC5" w:rsidR="007438D2" w:rsidRPr="009D752B" w:rsidRDefault="007438D2" w:rsidP="007438D2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BA38" w14:textId="43EE5AA2" w:rsidR="00CD64EB" w:rsidRDefault="0011317D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new attribute is defined in the </w:t>
            </w:r>
            <w:proofErr w:type="spellStart"/>
            <w:r>
              <w:rPr>
                <w:lang w:eastAsia="zh-CN"/>
              </w:rPr>
              <w:t>QoS</w:t>
            </w:r>
            <w:r w:rsidR="009E7918">
              <w:rPr>
                <w:lang w:eastAsia="zh-CN"/>
              </w:rPr>
              <w:t>Flow</w:t>
            </w:r>
            <w:r>
              <w:rPr>
                <w:lang w:eastAsia="zh-CN"/>
              </w:rPr>
              <w:t>Profile</w:t>
            </w:r>
            <w:proofErr w:type="spellEnd"/>
            <w:r w:rsidR="009E7918">
              <w:rPr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to enable the anchor SMF to signal separate PDU Set QoS parameters for the UL and DL traffic</w:t>
            </w:r>
            <w:r w:rsidR="009E7918">
              <w:rPr>
                <w:lang w:eastAsia="zh-CN"/>
              </w:rPr>
              <w:t xml:space="preserve"> towards the V-SMF/I-SMF</w:t>
            </w:r>
            <w:r>
              <w:rPr>
                <w:lang w:eastAsia="zh-CN"/>
              </w:rPr>
              <w:t>.</w:t>
            </w:r>
          </w:p>
          <w:p w14:paraId="6063E283" w14:textId="77777777" w:rsidR="0064285E" w:rsidRDefault="0064285E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ABC089" w14:textId="52476691" w:rsidR="0064285E" w:rsidRPr="00107B84" w:rsidRDefault="0064285E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pduSetSupportInd</w:t>
            </w:r>
            <w:proofErr w:type="spellEnd"/>
            <w:r>
              <w:rPr>
                <w:lang w:eastAsia="zh-CN"/>
              </w:rPr>
              <w:t xml:space="preserve"> attribute is removed from </w:t>
            </w:r>
            <w:proofErr w:type="spellStart"/>
            <w:r>
              <w:rPr>
                <w:lang w:eastAsia="zh-CN"/>
              </w:rPr>
              <w:t>SmContext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15311" w:rsidR="00C453CB" w:rsidRPr="009B4067" w:rsidRDefault="0011317D" w:rsidP="009B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8DAB" w:rsidR="001E41F3" w:rsidRDefault="00AA0755" w:rsidP="0033553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A5F8" w14:textId="0AE80E34" w:rsidR="00AA0755" w:rsidRDefault="00AA0755" w:rsidP="00A62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1D442C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1D442C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A62DC5">
              <w:rPr>
                <w:noProof/>
              </w:rPr>
              <w:t>Nsmf_PDUSession API.</w:t>
            </w:r>
          </w:p>
          <w:p w14:paraId="00D3B8F7" w14:textId="0A20ACD4" w:rsidR="00AA0755" w:rsidRPr="00AA0755" w:rsidRDefault="00AA0755" w:rsidP="00D13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7C73" w:rsidR="008863B9" w:rsidRDefault="00F93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>
              <w:rPr>
                <w:rFonts w:cs="Arial"/>
                <w:lang w:val="en-US"/>
              </w:rPr>
              <w:t>Ericsson</w:t>
            </w:r>
            <w:r>
              <w:rPr>
                <w:rFonts w:cs="Arial"/>
                <w:lang w:val="en-US"/>
              </w:rPr>
              <w:t xml:space="preserve"> and</w:t>
            </w:r>
            <w:r>
              <w:rPr>
                <w:rFonts w:cs="Arial"/>
                <w:lang w:val="en-US"/>
              </w:rPr>
              <w:t xml:space="preserve"> Huawei</w:t>
            </w:r>
            <w:r>
              <w:rPr>
                <w:rFonts w:cs="Arial"/>
                <w:lang w:val="en-US"/>
              </w:rPr>
              <w:t xml:space="preserve"> added as co-sources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2730D3" w14:textId="77777777" w:rsidR="001D442C" w:rsidRDefault="001D442C" w:rsidP="001D442C">
      <w:pPr>
        <w:pStyle w:val="Heading5"/>
      </w:pPr>
      <w:bookmarkStart w:id="1" w:name="_CR5_22_2"/>
      <w:bookmarkStart w:id="2" w:name="_Toc25073950"/>
      <w:bookmarkStart w:id="3" w:name="_Toc34063133"/>
      <w:bookmarkStart w:id="4" w:name="_Toc43120110"/>
      <w:bookmarkStart w:id="5" w:name="_Toc49768165"/>
      <w:bookmarkStart w:id="6" w:name="_Toc56434338"/>
      <w:bookmarkStart w:id="7" w:name="_Toc153803903"/>
      <w:bookmarkStart w:id="8" w:name="_Toc24925869"/>
      <w:bookmarkStart w:id="9" w:name="_Toc24926047"/>
      <w:bookmarkStart w:id="10" w:name="_Toc24926223"/>
      <w:bookmarkStart w:id="11" w:name="_Toc33964083"/>
      <w:bookmarkStart w:id="12" w:name="_Toc33980837"/>
      <w:bookmarkStart w:id="13" w:name="_Toc36462638"/>
      <w:bookmarkStart w:id="14" w:name="_Toc36462834"/>
      <w:bookmarkStart w:id="15" w:name="_Toc43026078"/>
      <w:bookmarkStart w:id="16" w:name="_Toc49763612"/>
      <w:bookmarkStart w:id="17" w:name="_Toc56754308"/>
      <w:bookmarkStart w:id="18" w:name="_Toc88743079"/>
      <w:bookmarkStart w:id="19" w:name="_Toc101253989"/>
      <w:bookmarkStart w:id="20" w:name="_Toc101254428"/>
      <w:bookmarkStart w:id="21" w:name="_Toc104112140"/>
      <w:bookmarkStart w:id="22" w:name="_Toc104192317"/>
      <w:bookmarkStart w:id="23" w:name="_Toc104192881"/>
      <w:bookmarkStart w:id="24" w:name="_Toc133336261"/>
      <w:bookmarkStart w:id="25" w:name="_Toc143984750"/>
      <w:bookmarkStart w:id="26" w:name="_Toc144147527"/>
      <w:bookmarkStart w:id="27" w:name="_Toc153885321"/>
      <w:bookmarkStart w:id="28" w:name="_Toc155290694"/>
      <w:bookmarkStart w:id="29" w:name="_Toc19717139"/>
      <w:bookmarkStart w:id="30" w:name="_Toc27490606"/>
      <w:bookmarkStart w:id="31" w:name="_Toc27556899"/>
      <w:bookmarkStart w:id="32" w:name="_Toc27723816"/>
      <w:bookmarkStart w:id="33" w:name="_Toc36030882"/>
      <w:bookmarkStart w:id="34" w:name="_Toc36042802"/>
      <w:bookmarkStart w:id="35" w:name="_Toc36814126"/>
      <w:bookmarkStart w:id="36" w:name="_Toc44688975"/>
      <w:bookmarkStart w:id="37" w:name="_Toc44923729"/>
      <w:bookmarkStart w:id="38" w:name="_Toc51860696"/>
      <w:bookmarkStart w:id="39" w:name="_Toc57930463"/>
      <w:bookmarkStart w:id="40" w:name="_Toc57931093"/>
      <w:bookmarkStart w:id="41" w:name="_Toc155291497"/>
      <w:bookmarkStart w:id="42" w:name="_Toc155296224"/>
      <w:bookmarkStart w:id="43" w:name="_Toc155291754"/>
      <w:bookmarkStart w:id="44" w:name="_Toc155296481"/>
      <w:bookmarkStart w:id="45" w:name="_Toc155291756"/>
      <w:bookmarkStart w:id="46" w:name="_Toc155296483"/>
      <w:bookmarkStart w:id="47" w:name="_Toc155291527"/>
      <w:bookmarkStart w:id="48" w:name="_Toc155296254"/>
      <w:bookmarkStart w:id="49" w:name="_Toc19717135"/>
      <w:bookmarkStart w:id="50" w:name="_Toc27490602"/>
      <w:bookmarkStart w:id="51" w:name="_Toc27556895"/>
      <w:bookmarkStart w:id="52" w:name="_Toc27723812"/>
      <w:bookmarkStart w:id="53" w:name="_Toc36030878"/>
      <w:bookmarkStart w:id="54" w:name="_Toc36042798"/>
      <w:bookmarkStart w:id="55" w:name="_Toc36814122"/>
      <w:bookmarkStart w:id="56" w:name="_Toc44688971"/>
      <w:bookmarkStart w:id="57" w:name="_Toc44923725"/>
      <w:bookmarkStart w:id="58" w:name="_Toc51860692"/>
      <w:bookmarkStart w:id="59" w:name="_Toc57930459"/>
      <w:bookmarkStart w:id="60" w:name="_Toc57931089"/>
      <w:bookmarkStart w:id="61" w:name="_Toc155291493"/>
      <w:bookmarkStart w:id="62" w:name="_Toc155296220"/>
      <w:bookmarkStart w:id="63" w:name="_Toc19717149"/>
      <w:bookmarkStart w:id="64" w:name="_Toc27490622"/>
      <w:bookmarkStart w:id="65" w:name="_Toc27556915"/>
      <w:bookmarkStart w:id="66" w:name="_Toc27723832"/>
      <w:bookmarkStart w:id="67" w:name="_Toc36030901"/>
      <w:bookmarkStart w:id="68" w:name="_Toc36042821"/>
      <w:bookmarkStart w:id="69" w:name="_Toc36814145"/>
      <w:bookmarkStart w:id="70" w:name="_Toc44688995"/>
      <w:bookmarkStart w:id="71" w:name="_Toc44923749"/>
      <w:bookmarkStart w:id="72" w:name="_Toc51860718"/>
      <w:bookmarkStart w:id="73" w:name="_Toc57930485"/>
      <w:bookmarkStart w:id="74" w:name="_Toc57931115"/>
      <w:bookmarkStart w:id="75" w:name="_Toc155291526"/>
      <w:bookmarkStart w:id="76" w:name="_Toc155296253"/>
      <w:bookmarkEnd w:id="1"/>
      <w:r>
        <w:t>6.1.6.2.22</w:t>
      </w:r>
      <w:r>
        <w:tab/>
        <w:t xml:space="preserve">Type: </w:t>
      </w:r>
      <w:proofErr w:type="spellStart"/>
      <w:r>
        <w:t>QosFlowProfile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A88E352" w14:textId="77777777" w:rsidR="001D442C" w:rsidRDefault="001D442C" w:rsidP="001D442C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D442C" w:rsidRPr="00FD48E5" w14:paraId="24F651E5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5A45F" w14:textId="77777777" w:rsidR="001D442C" w:rsidRDefault="001D442C" w:rsidP="00756179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935A" w14:textId="77777777" w:rsidR="001D442C" w:rsidRDefault="001D442C" w:rsidP="007561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49813" w14:textId="77777777" w:rsidR="001D442C" w:rsidRPr="007277D4" w:rsidRDefault="001D442C" w:rsidP="0075617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AC31A" w14:textId="77777777" w:rsidR="001D442C" w:rsidRDefault="001D442C" w:rsidP="0075617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B11D" w14:textId="77777777" w:rsidR="001D442C" w:rsidRDefault="001D442C" w:rsidP="007561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D442C" w:rsidRPr="00FD48E5" w14:paraId="660FDADD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60D" w14:textId="77777777" w:rsidR="001D442C" w:rsidRDefault="001D442C" w:rsidP="00756179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B9E" w14:textId="77777777" w:rsidR="001D442C" w:rsidRDefault="001D442C" w:rsidP="00756179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D65" w14:textId="77777777" w:rsidR="001D442C" w:rsidRDefault="001D442C" w:rsidP="0075617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4317" w14:textId="77777777" w:rsidR="001D442C" w:rsidRDefault="001D442C" w:rsidP="0075617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BCAB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1D442C" w:rsidRPr="00FD48E5" w14:paraId="22F49DEA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BF6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0084" w14:textId="77777777" w:rsidR="001D442C" w:rsidRDefault="001D442C" w:rsidP="00756179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1F9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E7C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CCB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78A6681A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442C" w:rsidRPr="00FD48E5" w14:paraId="0AD18C54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636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50B" w14:textId="77777777" w:rsidR="001D442C" w:rsidRDefault="001D442C" w:rsidP="00756179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F27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1EF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4B4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336D7FEE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442C" w:rsidRPr="00FD48E5" w14:paraId="5D387D67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534" w14:textId="77777777" w:rsidR="001D442C" w:rsidRPr="002B35B4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D8B1" w14:textId="77777777" w:rsidR="001D442C" w:rsidRDefault="001D442C" w:rsidP="00756179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F1C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2B9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4CF9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440DB729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1D442C" w:rsidRPr="00FD48E5" w14:paraId="46E47340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CCA1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20" w14:textId="77777777" w:rsidR="001D442C" w:rsidRDefault="001D442C" w:rsidP="00756179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636" w14:textId="77777777" w:rsidR="001D442C" w:rsidRDefault="001D442C" w:rsidP="0075617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E43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677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1D442C" w:rsidRPr="00FD48E5" w14:paraId="6E7D2FA0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701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83" w14:textId="77777777" w:rsidR="001D442C" w:rsidRDefault="001D442C" w:rsidP="00756179">
            <w:pPr>
              <w:pStyle w:val="TAL"/>
            </w:pPr>
            <w:r>
              <w:t>ReflectiveQoSAttribute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2DC" w14:textId="77777777" w:rsidR="001D442C" w:rsidRDefault="001D442C" w:rsidP="0075617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DD1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A58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</w:t>
            </w:r>
            <w:proofErr w:type="gramStart"/>
            <w:r>
              <w:rPr>
                <w:rFonts w:cs="Arial"/>
                <w:szCs w:val="18"/>
              </w:rPr>
              <w:t>flow</w:t>
            </w:r>
            <w:proofErr w:type="gramEnd"/>
            <w:r>
              <w:rPr>
                <w:rFonts w:cs="Arial"/>
                <w:szCs w:val="18"/>
              </w:rPr>
              <w:t xml:space="preserve"> and it shall be ignored otherwise. When present, it shall indicate whether certain traffic on this QoS flow may be subject to Reflective QoS. </w:t>
            </w:r>
          </w:p>
        </w:tc>
      </w:tr>
      <w:tr w:rsidR="001D442C" w:rsidRPr="00FD48E5" w14:paraId="6BF29EB4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0F46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DE7" w14:textId="77777777" w:rsidR="001D442C" w:rsidRDefault="001D442C" w:rsidP="00756179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8DB" w14:textId="77777777" w:rsidR="001D442C" w:rsidRDefault="001D442C" w:rsidP="0075617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D67" w14:textId="77777777" w:rsidR="001D442C" w:rsidRDefault="001D442C" w:rsidP="0075617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2C12" w14:textId="77777777" w:rsidR="001D442C" w:rsidRDefault="001D442C" w:rsidP="0075617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 9.3.1.12 of </w:t>
            </w:r>
            <w:r>
              <w:t xml:space="preserve">3GPP TS 38.413 [9]. </w:t>
            </w:r>
          </w:p>
        </w:tc>
      </w:tr>
      <w:tr w:rsidR="001D442C" w:rsidRPr="00FD48E5" w14:paraId="31DDD7BF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C5F" w14:textId="77777777" w:rsidR="001D442C" w:rsidRDefault="001D442C" w:rsidP="00756179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8174" w14:textId="77777777" w:rsidR="001D442C" w:rsidRDefault="001D442C" w:rsidP="00756179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09EC" w14:textId="77777777" w:rsidR="001D442C" w:rsidRDefault="001D442C" w:rsidP="0075617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0D9" w14:textId="77777777" w:rsidR="001D442C" w:rsidRDefault="001D442C" w:rsidP="0075617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54EE" w14:textId="77777777" w:rsidR="001D442C" w:rsidRDefault="001D442C" w:rsidP="0075617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This IE may also be used to indicate the stop of corresponding measurement, by setting the value to </w:t>
            </w:r>
            <w:r w:rsidRPr="00690A26">
              <w:t>"</w:t>
            </w:r>
            <w:r>
              <w:t>NONE</w:t>
            </w:r>
            <w:r w:rsidRPr="00690A26">
              <w:t>"</w:t>
            </w:r>
            <w:r>
              <w:rPr>
                <w:lang w:eastAsia="ja-JP"/>
              </w:rPr>
              <w:t>. See clause 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1D442C" w:rsidRPr="00FD48E5" w14:paraId="4777751B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774" w14:textId="77777777" w:rsidR="001D442C" w:rsidRDefault="001D442C" w:rsidP="0075617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qosRepPeriod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F82E" w14:textId="77777777" w:rsidR="001D442C" w:rsidRDefault="001D442C" w:rsidP="0075617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202" w14:textId="77777777" w:rsidR="001D442C" w:rsidRDefault="001D442C" w:rsidP="0075617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5F7" w14:textId="77777777" w:rsidR="001D442C" w:rsidRDefault="001D442C" w:rsidP="007561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308" w14:textId="77777777" w:rsidR="001D442C" w:rsidRDefault="001D442C" w:rsidP="00756179">
            <w:pPr>
              <w:pStyle w:val="TAL"/>
            </w:pPr>
            <w:r>
              <w:t>This IE should be present if QoS monitoring is required.</w:t>
            </w:r>
          </w:p>
          <w:p w14:paraId="71E3B3D9" w14:textId="77777777" w:rsidR="001D442C" w:rsidRDefault="001D442C" w:rsidP="0075617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this IE shall</w:t>
            </w:r>
            <w:r>
              <w:t xml:space="preserve"> indicate the</w:t>
            </w:r>
            <w:r>
              <w:rPr>
                <w:lang w:eastAsia="ko-KR"/>
              </w:rPr>
              <w:t xml:space="preserve"> reporting period. See </w:t>
            </w:r>
            <w:r>
              <w:rPr>
                <w:lang w:eastAsia="ja-JP"/>
              </w:rPr>
              <w:t>clause </w:t>
            </w:r>
            <w:r>
              <w:t>4.23.5.3 of 3GPP TS 23.502 [3]</w:t>
            </w:r>
            <w:r>
              <w:rPr>
                <w:lang w:eastAsia="ja-JP"/>
              </w:rPr>
              <w:t>.</w:t>
            </w:r>
          </w:p>
        </w:tc>
      </w:tr>
      <w:tr w:rsidR="001D442C" w:rsidRPr="00FD48E5" w14:paraId="5E925882" w14:textId="77777777" w:rsidTr="00756179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6E97" w14:textId="30D77653" w:rsidR="001D442C" w:rsidRDefault="001D442C" w:rsidP="00756179">
            <w:pPr>
              <w:pStyle w:val="TAL"/>
              <w:rPr>
                <w:lang w:eastAsia="zh-CN"/>
              </w:rPr>
            </w:pPr>
            <w:bookmarkStart w:id="77" w:name="_Hlk146649494"/>
            <w:proofErr w:type="spellStart"/>
            <w:r>
              <w:rPr>
                <w:lang w:eastAsia="zh-CN"/>
              </w:rPr>
              <w:t>pduSetQos</w:t>
            </w:r>
            <w:ins w:id="78" w:author="Bruno Landais" w:date="2024-02-06T10:47:00Z">
              <w:r>
                <w:rPr>
                  <w:lang w:eastAsia="zh-CN"/>
                </w:rPr>
                <w:t>Dl</w:t>
              </w:r>
            </w:ins>
            <w:proofErr w:type="spellEnd"/>
            <w:del w:id="79" w:author="Bruno Landais" w:date="2024-02-06T10:47:00Z">
              <w:r w:rsidDel="001D442C">
                <w:rPr>
                  <w:lang w:eastAsia="zh-CN"/>
                </w:rPr>
                <w:delText>Para</w:delText>
              </w:r>
            </w:del>
            <w:bookmarkEnd w:id="77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7245" w14:textId="77777777" w:rsidR="001D442C" w:rsidRDefault="001D442C" w:rsidP="0075617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PduSetQosPara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B9E" w14:textId="77777777" w:rsidR="001D442C" w:rsidRDefault="001D442C" w:rsidP="00756179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257" w14:textId="77777777" w:rsidR="001D442C" w:rsidRDefault="001D442C" w:rsidP="00756179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3E44" w14:textId="77777777" w:rsidR="001D442C" w:rsidRDefault="001D442C" w:rsidP="00756179">
            <w:pPr>
              <w:pStyle w:val="TAL"/>
              <w:rPr>
                <w:ins w:id="80" w:author="Bruno Landais" w:date="2024-02-06T10:55:00Z"/>
                <w:lang w:eastAsia="ja-JP"/>
              </w:rPr>
            </w:pPr>
            <w:r>
              <w:rPr>
                <w:lang w:eastAsia="fr-FR"/>
              </w:rPr>
              <w:t>This IE should be present if PDU Set based QoS handling is enabled on the QoS flow</w:t>
            </w:r>
            <w:ins w:id="81" w:author="Bruno Landais" w:date="2024-02-06T10:54:00Z">
              <w:r w:rsidR="000876AF">
                <w:rPr>
                  <w:lang w:eastAsia="fr-FR"/>
                </w:rPr>
                <w:t xml:space="preserve"> for the DL direction</w:t>
              </w:r>
            </w:ins>
            <w:r>
              <w:rPr>
                <w:lang w:eastAsia="fr-FR"/>
              </w:rPr>
              <w:t>. See clause 5.37.5 of 3GPP TS 23.501 [2]</w:t>
            </w:r>
            <w:r>
              <w:rPr>
                <w:lang w:eastAsia="ja-JP"/>
              </w:rPr>
              <w:t>.</w:t>
            </w:r>
          </w:p>
          <w:p w14:paraId="4562137C" w14:textId="487801D1" w:rsidR="000876AF" w:rsidRDefault="000876AF" w:rsidP="00756179">
            <w:pPr>
              <w:pStyle w:val="TAL"/>
            </w:pPr>
            <w:ins w:id="82" w:author="Bruno Landais" w:date="2024-02-06T10:55:00Z">
              <w:r>
                <w:rPr>
                  <w:lang w:eastAsia="ja-JP"/>
                </w:rPr>
                <w:t>When present, this IE shall contain the PDU Set QoS parameters for the DL direction.</w:t>
              </w:r>
            </w:ins>
          </w:p>
        </w:tc>
      </w:tr>
      <w:tr w:rsidR="001D442C" w:rsidRPr="00FD48E5" w14:paraId="0D05450B" w14:textId="77777777" w:rsidTr="00756179">
        <w:trPr>
          <w:jc w:val="center"/>
          <w:ins w:id="83" w:author="Bruno Landais" w:date="2024-02-06T10:4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BAC" w14:textId="5EB4767E" w:rsidR="001D442C" w:rsidRDefault="001D442C" w:rsidP="00756179">
            <w:pPr>
              <w:pStyle w:val="TAL"/>
              <w:rPr>
                <w:ins w:id="84" w:author="Bruno Landais" w:date="2024-02-06T10:47:00Z"/>
                <w:lang w:eastAsia="zh-CN"/>
              </w:rPr>
            </w:pPr>
            <w:proofErr w:type="spellStart"/>
            <w:ins w:id="85" w:author="Bruno Landais" w:date="2024-02-06T10:47:00Z">
              <w:r>
                <w:rPr>
                  <w:lang w:eastAsia="zh-CN"/>
                </w:rPr>
                <w:t>pduSetQosUl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71E" w14:textId="77777777" w:rsidR="001D442C" w:rsidRDefault="001D442C" w:rsidP="00756179">
            <w:pPr>
              <w:pStyle w:val="TAL"/>
              <w:rPr>
                <w:ins w:id="86" w:author="Bruno Landais" w:date="2024-02-06T10:47:00Z"/>
                <w:lang w:eastAsia="zh-CN"/>
              </w:rPr>
            </w:pPr>
            <w:proofErr w:type="spellStart"/>
            <w:ins w:id="87" w:author="Bruno Landais" w:date="2024-02-06T10:47:00Z">
              <w:r>
                <w:rPr>
                  <w:lang w:eastAsia="zh-CN"/>
                </w:rPr>
                <w:t>PduSetQosPara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773" w14:textId="77777777" w:rsidR="001D442C" w:rsidRDefault="001D442C" w:rsidP="00756179">
            <w:pPr>
              <w:pStyle w:val="TAC"/>
              <w:rPr>
                <w:ins w:id="88" w:author="Bruno Landais" w:date="2024-02-06T10:47:00Z"/>
                <w:lang w:eastAsia="zh-CN"/>
              </w:rPr>
            </w:pPr>
            <w:ins w:id="89" w:author="Bruno Landais" w:date="2024-02-06T10:4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008A" w14:textId="77777777" w:rsidR="001D442C" w:rsidRDefault="001D442C" w:rsidP="00756179">
            <w:pPr>
              <w:pStyle w:val="TAL"/>
              <w:rPr>
                <w:ins w:id="90" w:author="Bruno Landais" w:date="2024-02-06T10:47:00Z"/>
                <w:lang w:eastAsia="zh-CN"/>
              </w:rPr>
            </w:pPr>
            <w:ins w:id="91" w:author="Bruno Landais" w:date="2024-02-06T10:4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2EA" w14:textId="77777777" w:rsidR="001D442C" w:rsidRDefault="001D442C" w:rsidP="00756179">
            <w:pPr>
              <w:pStyle w:val="TAL"/>
              <w:rPr>
                <w:ins w:id="92" w:author="Bruno Landais" w:date="2024-02-06T10:55:00Z"/>
                <w:lang w:eastAsia="ja-JP"/>
              </w:rPr>
            </w:pPr>
            <w:ins w:id="93" w:author="Bruno Landais" w:date="2024-02-06T10:47:00Z">
              <w:r>
                <w:rPr>
                  <w:lang w:eastAsia="fr-FR"/>
                </w:rPr>
                <w:t>This IE should be present if PDU Set based QoS handling is enabled on the QoS flow</w:t>
              </w:r>
            </w:ins>
            <w:ins w:id="94" w:author="Bruno Landais" w:date="2024-02-06T10:55:00Z">
              <w:r w:rsidR="000876AF">
                <w:rPr>
                  <w:lang w:eastAsia="fr-FR"/>
                </w:rPr>
                <w:t xml:space="preserve"> for the UL direction</w:t>
              </w:r>
            </w:ins>
            <w:ins w:id="95" w:author="Bruno Landais" w:date="2024-02-06T10:47:00Z">
              <w:r>
                <w:rPr>
                  <w:lang w:eastAsia="fr-FR"/>
                </w:rPr>
                <w:t>. See clause 5.37.5 of 3GPP TS 23.501 [2]</w:t>
              </w:r>
              <w:r>
                <w:rPr>
                  <w:lang w:eastAsia="ja-JP"/>
                </w:rPr>
                <w:t>.</w:t>
              </w:r>
            </w:ins>
          </w:p>
          <w:p w14:paraId="46C19F33" w14:textId="4EAE39A1" w:rsidR="000876AF" w:rsidRDefault="000876AF" w:rsidP="00756179">
            <w:pPr>
              <w:pStyle w:val="TAL"/>
              <w:rPr>
                <w:ins w:id="96" w:author="Bruno Landais" w:date="2024-02-06T10:47:00Z"/>
              </w:rPr>
            </w:pPr>
            <w:ins w:id="97" w:author="Bruno Landais" w:date="2024-02-06T10:55:00Z">
              <w:r>
                <w:rPr>
                  <w:lang w:eastAsia="ja-JP"/>
                </w:rPr>
                <w:t>When present, this IE shall contain the PDU Set QoS parameters for the UL direction.</w:t>
              </w:r>
            </w:ins>
          </w:p>
        </w:tc>
      </w:tr>
      <w:tr w:rsidR="001D442C" w:rsidRPr="00FD48E5" w14:paraId="37200D47" w14:textId="77777777" w:rsidTr="0075617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29D" w14:textId="77777777" w:rsidR="001D442C" w:rsidRDefault="001D442C" w:rsidP="00756179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14:paraId="0020FF78" w14:textId="77777777" w:rsidR="00B96A33" w:rsidRDefault="00B96A33" w:rsidP="00B96A33"/>
    <w:p w14:paraId="0EE7852B" w14:textId="77777777" w:rsidR="009E7918" w:rsidRDefault="009E7918" w:rsidP="00B96A33"/>
    <w:p w14:paraId="1A24A5EB" w14:textId="6879BD5E" w:rsidR="009E7918" w:rsidRPr="006B5418" w:rsidRDefault="009E7918" w:rsidP="009E79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0692B" w14:textId="77777777" w:rsidR="00B96A33" w:rsidRDefault="00B96A33" w:rsidP="00B96A33">
      <w:pPr>
        <w:pStyle w:val="Heading1"/>
      </w:pPr>
      <w:bookmarkStart w:id="98" w:name="_Toc25074011"/>
      <w:bookmarkStart w:id="99" w:name="_Toc34063203"/>
      <w:bookmarkStart w:id="100" w:name="_Toc43120188"/>
      <w:bookmarkStart w:id="101" w:name="_Toc49768245"/>
      <w:bookmarkStart w:id="102" w:name="_Toc56434421"/>
      <w:bookmarkStart w:id="103" w:name="_Toc153804007"/>
      <w:r>
        <w:lastRenderedPageBreak/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98"/>
      <w:bookmarkEnd w:id="99"/>
      <w:bookmarkEnd w:id="100"/>
      <w:bookmarkEnd w:id="101"/>
      <w:bookmarkEnd w:id="102"/>
      <w:bookmarkEnd w:id="103"/>
    </w:p>
    <w:p w14:paraId="5FEF9818" w14:textId="77777777" w:rsidR="00B96A33" w:rsidRPr="002E5CBA" w:rsidRDefault="00B96A33" w:rsidP="00B96A3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923DC2E" w14:textId="77777777" w:rsidR="00B96A33" w:rsidRDefault="00B96A33" w:rsidP="00B96A33">
      <w:pPr>
        <w:rPr>
          <w:lang w:val="en-US"/>
        </w:rPr>
      </w:pPr>
    </w:p>
    <w:p w14:paraId="5260BFD0" w14:textId="22DB7463" w:rsidR="00B96A33" w:rsidRPr="004B6DBB" w:rsidRDefault="00B96A33" w:rsidP="00B96A33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780933B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14:paraId="3A9D070A" w14:textId="77777777" w:rsidR="002B38AE" w:rsidRPr="002E5CBA" w:rsidRDefault="002B38AE" w:rsidP="002B38A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QoS flow profile</w:t>
      </w:r>
    </w:p>
    <w:p w14:paraId="3523E4D9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D0F26FC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09575656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14:paraId="7697CAF9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852B954" w14:textId="77777777" w:rsidR="002B38AE" w:rsidRPr="002E5CBA" w:rsidRDefault="002B38AE" w:rsidP="002B38AE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14:paraId="589CA38E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0C3B68D6" w14:textId="77777777" w:rsidR="002B38AE" w:rsidRPr="002E5CBA" w:rsidRDefault="002B38AE" w:rsidP="002B38AE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14:paraId="5E31A2F2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14:paraId="3145098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14:paraId="408ABA2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14:paraId="25139880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14:paraId="7BCE1A6C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14:paraId="2CD89CB8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14:paraId="0D00FF83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14:paraId="7A56EEB2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14:paraId="74102603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14:paraId="2A8F2AF7" w14:textId="77777777" w:rsidR="002B38AE" w:rsidRDefault="002B38AE" w:rsidP="002B38AE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14:paraId="51701288" w14:textId="77777777" w:rsidR="002B38AE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14:paraId="5383CC36" w14:textId="77777777" w:rsidR="002B38AE" w:rsidRDefault="002B38AE" w:rsidP="002B38AE">
      <w:pPr>
        <w:pStyle w:val="PL"/>
      </w:pPr>
      <w:r>
        <w:t xml:space="preserve">        qos</w:t>
      </w:r>
      <w:r>
        <w:rPr>
          <w:lang w:eastAsia="zh-CN"/>
        </w:rPr>
        <w:t>RepPeriod</w:t>
      </w:r>
      <w:r>
        <w:t>:</w:t>
      </w:r>
    </w:p>
    <w:p w14:paraId="023E2789" w14:textId="77777777" w:rsidR="002B38AE" w:rsidRDefault="002B38AE" w:rsidP="002B38AE">
      <w:pPr>
        <w:pStyle w:val="PL"/>
      </w:pPr>
      <w:r>
        <w:t xml:space="preserve">          $ref: 'TS29571_CommonData.yaml#/components/schemas/DurationSec'</w:t>
      </w:r>
    </w:p>
    <w:p w14:paraId="257F662C" w14:textId="1AB4981D" w:rsidR="002B38AE" w:rsidRDefault="002B38AE" w:rsidP="002B38AE">
      <w:pPr>
        <w:pStyle w:val="PL"/>
      </w:pPr>
      <w:r>
        <w:t xml:space="preserve">        </w:t>
      </w:r>
      <w:r>
        <w:rPr>
          <w:lang w:eastAsia="zh-CN"/>
        </w:rPr>
        <w:t>pduSetQos</w:t>
      </w:r>
      <w:ins w:id="104" w:author="Bruno Landais" w:date="2024-02-06T10:56:00Z">
        <w:r>
          <w:rPr>
            <w:lang w:eastAsia="zh-CN"/>
          </w:rPr>
          <w:t>Dl</w:t>
        </w:r>
      </w:ins>
      <w:del w:id="105" w:author="Bruno Landais" w:date="2024-02-06T10:56:00Z">
        <w:r w:rsidDel="002B38AE">
          <w:rPr>
            <w:lang w:eastAsia="zh-CN"/>
          </w:rPr>
          <w:delText>Para</w:delText>
        </w:r>
      </w:del>
      <w:r>
        <w:t>:</w:t>
      </w:r>
    </w:p>
    <w:p w14:paraId="237F70B1" w14:textId="77777777" w:rsidR="002B38AE" w:rsidRDefault="002B38AE" w:rsidP="002B38AE">
      <w:pPr>
        <w:pStyle w:val="PL"/>
        <w:rPr>
          <w:ins w:id="106" w:author="Bruno Landais" w:date="2024-02-06T10:56:00Z"/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PduSetQosPara'</w:t>
      </w:r>
    </w:p>
    <w:p w14:paraId="78479DC0" w14:textId="493D271F" w:rsidR="002B38AE" w:rsidRDefault="002B38AE" w:rsidP="002B38AE">
      <w:pPr>
        <w:pStyle w:val="PL"/>
        <w:rPr>
          <w:ins w:id="107" w:author="Bruno Landais" w:date="2024-02-06T10:56:00Z"/>
        </w:rPr>
      </w:pPr>
      <w:ins w:id="108" w:author="Bruno Landais" w:date="2024-02-06T10:56:00Z">
        <w:r>
          <w:t xml:space="preserve">        </w:t>
        </w:r>
        <w:r>
          <w:rPr>
            <w:lang w:eastAsia="zh-CN"/>
          </w:rPr>
          <w:t>pduSetQosUl</w:t>
        </w:r>
        <w:r>
          <w:t>:</w:t>
        </w:r>
      </w:ins>
    </w:p>
    <w:p w14:paraId="37F639DE" w14:textId="1FBDF275" w:rsidR="002B38AE" w:rsidRDefault="002B38AE" w:rsidP="002B38AE">
      <w:pPr>
        <w:pStyle w:val="PL"/>
        <w:rPr>
          <w:lang w:val="en-US"/>
        </w:rPr>
      </w:pPr>
      <w:ins w:id="109" w:author="Bruno Landais" w:date="2024-02-06T10:56:00Z">
        <w:r>
          <w:t xml:space="preserve">          $ref: 'TS29571_CommonData.yaml#/components/schemas/</w:t>
        </w:r>
        <w:r>
          <w:rPr>
            <w:lang w:eastAsia="zh-CN"/>
          </w:rPr>
          <w:t>PduSetQosPara'</w:t>
        </w:r>
      </w:ins>
    </w:p>
    <w:p w14:paraId="6B130473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539E9AED" w14:textId="77777777" w:rsidR="002B38AE" w:rsidRPr="002E5CBA" w:rsidRDefault="002B38AE" w:rsidP="002B38A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14:paraId="477A096F" w14:textId="77777777" w:rsidR="00A861C8" w:rsidRDefault="00A861C8" w:rsidP="00A861C8">
      <w:pPr>
        <w:rPr>
          <w:lang w:eastAsia="zh-CN"/>
        </w:rPr>
      </w:pPr>
    </w:p>
    <w:p w14:paraId="1ECF0AAC" w14:textId="77777777" w:rsidR="0064285E" w:rsidRPr="004B6DBB" w:rsidRDefault="0064285E" w:rsidP="0064285E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p w14:paraId="28069000" w14:textId="77777777" w:rsidR="0064285E" w:rsidRDefault="0064285E" w:rsidP="00A861C8">
      <w:pPr>
        <w:rPr>
          <w:lang w:eastAsia="zh-CN"/>
        </w:rPr>
      </w:pPr>
    </w:p>
    <w:p w14:paraId="48C79E5D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14:paraId="2D132B21" w14:textId="77777777" w:rsidR="0064285E" w:rsidRPr="002E5CBA" w:rsidRDefault="0064285E" w:rsidP="0064285E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Complete SM Context</w:t>
      </w:r>
    </w:p>
    <w:p w14:paraId="536A66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33ED400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FBF5D8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14:paraId="5B75162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14:paraId="35E0DDB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14:paraId="0EA7A59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5088EE2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selectedD</w:t>
      </w:r>
      <w:r w:rsidRPr="002E5CBA">
        <w:rPr>
          <w:lang w:val="en-US"/>
        </w:rPr>
        <w:t>nn:</w:t>
      </w:r>
    </w:p>
    <w:p w14:paraId="3024DC2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14:paraId="111FA94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14:paraId="06ADD71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5621867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14:paraId="5F2F64E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14:paraId="383EF98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14:paraId="62F7F42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14:paraId="5D5D7D63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14:paraId="66A03247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14:paraId="2AB5BC8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190EBF72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65D32C9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2E5CBA">
        <w:rPr>
          <w:lang w:val="en-US"/>
        </w:rPr>
        <w:t>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14:paraId="71617A55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39F0FE8" w14:textId="77777777" w:rsidR="0064285E" w:rsidRDefault="0064285E" w:rsidP="0064285E">
      <w:pPr>
        <w:pStyle w:val="PL"/>
      </w:pPr>
      <w:r>
        <w:t xml:space="preserve">        pduSessionRef:</w:t>
      </w:r>
    </w:p>
    <w:p w14:paraId="4832090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14:paraId="429131E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57343505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8E2F34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intraPlmnApiRoot</w:t>
      </w:r>
      <w:r>
        <w:rPr>
          <w:lang w:val="en-US"/>
        </w:rPr>
        <w:t>:</w:t>
      </w:r>
    </w:p>
    <w:p w14:paraId="059CE629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F3658C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14:paraId="12F9D39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1537325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Group</w:t>
      </w:r>
      <w:r w:rsidRPr="002E5CBA">
        <w:rPr>
          <w:lang w:val="en-US"/>
        </w:rPr>
        <w:t>Id:</w:t>
      </w:r>
    </w:p>
    <w:p w14:paraId="01929EA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Group</w:t>
      </w:r>
      <w:r w:rsidRPr="002E5CBA">
        <w:rPr>
          <w:lang w:val="en-US"/>
        </w:rPr>
        <w:t>Id'</w:t>
      </w:r>
    </w:p>
    <w:p w14:paraId="70DC3F5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pcf</w:t>
      </w:r>
      <w:r>
        <w:rPr>
          <w:lang w:val="en-US"/>
        </w:rPr>
        <w:t>Set</w:t>
      </w:r>
      <w:r w:rsidRPr="002E5CBA">
        <w:rPr>
          <w:lang w:val="en-US"/>
        </w:rPr>
        <w:t>Id:</w:t>
      </w:r>
    </w:p>
    <w:p w14:paraId="4C77811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</w:t>
      </w:r>
      <w:r>
        <w:rPr>
          <w:lang w:val="en-US"/>
        </w:rPr>
        <w:t>Set</w:t>
      </w:r>
      <w:r w:rsidRPr="002E5CBA">
        <w:rPr>
          <w:lang w:val="en-US"/>
        </w:rPr>
        <w:t>Id'</w:t>
      </w:r>
    </w:p>
    <w:p w14:paraId="1FA03E7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14:paraId="6189901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14:paraId="756A4814" w14:textId="77777777" w:rsidR="0064285E" w:rsidRDefault="0064285E" w:rsidP="0064285E">
      <w:pPr>
        <w:pStyle w:val="PL"/>
      </w:pPr>
      <w:r>
        <w:t xml:space="preserve">        udmGroupId:</w:t>
      </w:r>
    </w:p>
    <w:p w14:paraId="095C132B" w14:textId="77777777" w:rsidR="0064285E" w:rsidRDefault="0064285E" w:rsidP="0064285E">
      <w:pPr>
        <w:pStyle w:val="PL"/>
      </w:pPr>
      <w:r>
        <w:lastRenderedPageBreak/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2C57FB50" w14:textId="77777777" w:rsidR="0064285E" w:rsidRDefault="0064285E" w:rsidP="0064285E">
      <w:pPr>
        <w:pStyle w:val="PL"/>
      </w:pPr>
      <w:r>
        <w:t xml:space="preserve">        routingIndicator:</w:t>
      </w:r>
    </w:p>
    <w:p w14:paraId="465109B9" w14:textId="77777777" w:rsidR="0064285E" w:rsidRDefault="0064285E" w:rsidP="0064285E">
      <w:pPr>
        <w:pStyle w:val="PL"/>
      </w:pPr>
      <w:r>
        <w:t xml:space="preserve">          type: string</w:t>
      </w:r>
    </w:p>
    <w:p w14:paraId="2DEED9FF" w14:textId="77777777" w:rsidR="0064285E" w:rsidRPr="007021DF" w:rsidRDefault="0064285E" w:rsidP="0064285E">
      <w:pPr>
        <w:pStyle w:val="PL"/>
      </w:pPr>
      <w:r w:rsidRPr="007021DF">
        <w:t xml:space="preserve">        </w:t>
      </w:r>
      <w:r>
        <w:rPr>
          <w:rFonts w:hint="eastAsia"/>
          <w:lang w:eastAsia="zh-CN"/>
        </w:rPr>
        <w:t>hNwPubKeyId</w:t>
      </w:r>
      <w:r w:rsidRPr="007021DF">
        <w:t>:</w:t>
      </w:r>
    </w:p>
    <w:p w14:paraId="3F2DD2AB" w14:textId="77777777" w:rsidR="0064285E" w:rsidRPr="00757B26" w:rsidRDefault="0064285E" w:rsidP="0064285E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integer</w:t>
      </w:r>
    </w:p>
    <w:p w14:paraId="5BF7CB7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C44F91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D15641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qosFlowsList:</w:t>
      </w:r>
    </w:p>
    <w:p w14:paraId="08AD93A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607657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4CB2A6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14:paraId="61261AB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0DDBB6E6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14:paraId="410455EB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5E60F355" w14:textId="77777777" w:rsidR="0064285E" w:rsidRPr="002E5CBA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</w:t>
      </w:r>
      <w:r w:rsidRPr="004D222C">
        <w:t>mfInstanceId</w:t>
      </w:r>
      <w:r w:rsidRPr="002E5CBA">
        <w:rPr>
          <w:lang w:val="en-US"/>
        </w:rPr>
        <w:t>:</w:t>
      </w:r>
    </w:p>
    <w:p w14:paraId="4863F159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3D2ECBA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pduSessionS</w:t>
      </w:r>
      <w:r w:rsidRPr="004C6CFB">
        <w:t>mfSetId</w:t>
      </w:r>
      <w:r>
        <w:rPr>
          <w:lang w:val="en-US"/>
        </w:rPr>
        <w:t>:</w:t>
      </w:r>
    </w:p>
    <w:p w14:paraId="4746D9B2" w14:textId="77777777" w:rsidR="0064285E" w:rsidRDefault="0064285E" w:rsidP="0064285E">
      <w:pPr>
        <w:pStyle w:val="PL"/>
      </w:pPr>
      <w:r>
        <w:rPr>
          <w:lang w:val="en-US"/>
        </w:rPr>
        <w:t xml:space="preserve">          $ref: 'TS29571_CommonData.yaml#/components/schemas/NfSetId'</w:t>
      </w:r>
    </w:p>
    <w:p w14:paraId="041A6553" w14:textId="77777777" w:rsidR="0064285E" w:rsidRPr="003B2883" w:rsidRDefault="0064285E" w:rsidP="0064285E">
      <w:pPr>
        <w:pStyle w:val="PL"/>
      </w:pPr>
      <w:r>
        <w:t xml:space="preserve">  </w:t>
      </w:r>
      <w:r w:rsidRPr="003B2883">
        <w:t xml:space="preserve">      </w:t>
      </w:r>
      <w:r>
        <w:t>pduSessionS</w:t>
      </w:r>
      <w:r w:rsidRPr="004C6CFB">
        <w:t>mfServiceSetId</w:t>
      </w:r>
      <w:r w:rsidRPr="003B2883">
        <w:t>:</w:t>
      </w:r>
    </w:p>
    <w:p w14:paraId="03ADC499" w14:textId="77777777" w:rsidR="0064285E" w:rsidRPr="003B2883" w:rsidRDefault="0064285E" w:rsidP="0064285E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C5BD1D6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pduSessionS</w:t>
      </w:r>
      <w:r w:rsidRPr="004C6CFB">
        <w:t>mfBinding</w:t>
      </w:r>
      <w:r w:rsidRPr="003B2883">
        <w:t>:</w:t>
      </w:r>
    </w:p>
    <w:p w14:paraId="298DD7A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</w:t>
      </w:r>
      <w:r w:rsidRPr="002857AD">
        <w:rPr>
          <w:lang w:val="en-US"/>
        </w:rPr>
        <w:t>TS2951</w:t>
      </w:r>
      <w:r>
        <w:rPr>
          <w:lang w:val="en-US"/>
        </w:rPr>
        <w:t>8</w:t>
      </w:r>
      <w:r w:rsidRPr="002857AD">
        <w:rPr>
          <w:lang w:val="en-US"/>
        </w:rPr>
        <w:t>_N</w:t>
      </w:r>
      <w:r>
        <w:rPr>
          <w:lang w:val="en-US"/>
        </w:rPr>
        <w:t>amf</w:t>
      </w:r>
      <w:r w:rsidRPr="002857AD">
        <w:rPr>
          <w:lang w:val="en-US"/>
        </w:rPr>
        <w:t>_</w:t>
      </w:r>
      <w:r>
        <w:rPr>
          <w:lang w:val="en-US"/>
        </w:rPr>
        <w:t>Communication</w:t>
      </w:r>
      <w:r w:rsidRPr="002857AD">
        <w:rPr>
          <w:lang w:val="en-US"/>
        </w:rPr>
        <w:t>.yaml</w:t>
      </w:r>
      <w:r w:rsidRPr="002857AD">
        <w:t>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1981F5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14:paraId="03F7A42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E621C1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14:paraId="24DBFAE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14:paraId="2635C012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14:paraId="77163CF1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14:paraId="2B2CD1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14:paraId="716FEC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14:paraId="6DD2F7B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14:paraId="5176630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45C1CFE5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751618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8184480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6608BA0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7D50B49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14:paraId="431ED592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10F42B2B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maxIntegrityProtectedDataRateDl</w:t>
      </w:r>
      <w:r w:rsidRPr="002E5CBA">
        <w:rPr>
          <w:lang w:val="en-US"/>
        </w:rPr>
        <w:t>:</w:t>
      </w:r>
    </w:p>
    <w:p w14:paraId="0228BE08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14:paraId="700EEF3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07FC785D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A24EBD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CB3A964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14:paraId="3376173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14:paraId="5464F05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14:paraId="3F66351E" w14:textId="77777777" w:rsidR="0064285E" w:rsidRDefault="0064285E" w:rsidP="0064285E">
      <w:pPr>
        <w:pStyle w:val="PL"/>
      </w:pPr>
      <w:r>
        <w:t xml:space="preserve">          type: string</w:t>
      </w:r>
    </w:p>
    <w:p w14:paraId="4F109A1D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smfServiceInstanceId</w:t>
      </w:r>
      <w:r w:rsidRPr="002E5CBA">
        <w:rPr>
          <w:lang w:val="en-US"/>
        </w:rPr>
        <w:t>:</w:t>
      </w:r>
    </w:p>
    <w:p w14:paraId="4AF518AF" w14:textId="77777777" w:rsidR="0064285E" w:rsidRPr="00757B26" w:rsidRDefault="0064285E" w:rsidP="0064285E">
      <w:pPr>
        <w:pStyle w:val="PL"/>
        <w:rPr>
          <w:lang w:val="en-US"/>
        </w:rPr>
      </w:pPr>
      <w:r>
        <w:t xml:space="preserve">          type: string</w:t>
      </w:r>
    </w:p>
    <w:p w14:paraId="37C0DCB9" w14:textId="77777777" w:rsidR="0064285E" w:rsidRPr="002857AD" w:rsidRDefault="0064285E" w:rsidP="0064285E">
      <w:pPr>
        <w:pStyle w:val="PL"/>
      </w:pPr>
      <w:r w:rsidRPr="002857AD">
        <w:t xml:space="preserve">        recoveryTime:</w:t>
      </w:r>
    </w:p>
    <w:p w14:paraId="7CE0754D" w14:textId="77777777" w:rsidR="0064285E" w:rsidRDefault="0064285E" w:rsidP="0064285E">
      <w:pPr>
        <w:pStyle w:val="PL"/>
      </w:pPr>
      <w:r w:rsidRPr="002857AD">
        <w:t xml:space="preserve">          $ref: 'TS29571_CommonData.yaml#/components/schemas/DateTime'</w:t>
      </w:r>
    </w:p>
    <w:p w14:paraId="4A0111D8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forwarding</w:t>
      </w:r>
      <w:r>
        <w:rPr>
          <w:rFonts w:hint="eastAsia"/>
          <w:lang w:eastAsia="zh-CN"/>
        </w:rPr>
        <w:t>Ind</w:t>
      </w:r>
      <w:r w:rsidRPr="002E5CBA">
        <w:rPr>
          <w:lang w:val="en-US"/>
        </w:rPr>
        <w:t>:</w:t>
      </w:r>
    </w:p>
    <w:p w14:paraId="26166383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3F45C7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08C7D87" w14:textId="77777777" w:rsidR="0064285E" w:rsidRDefault="0064285E" w:rsidP="0064285E">
      <w:pPr>
        <w:pStyle w:val="PL"/>
      </w:pPr>
      <w:r>
        <w:t xml:space="preserve">        </w:t>
      </w:r>
      <w:r>
        <w:rPr>
          <w:rFonts w:hint="eastAsia"/>
        </w:rPr>
        <w:t>psaTunnelInfo</w:t>
      </w:r>
      <w:r>
        <w:t>:</w:t>
      </w:r>
    </w:p>
    <w:p w14:paraId="78B86946" w14:textId="77777777" w:rsidR="0064285E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'#/components/schemas/TunnelInfo'</w:t>
      </w:r>
    </w:p>
    <w:p w14:paraId="55AB9C5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chargingId</w:t>
      </w:r>
      <w:r w:rsidRPr="002E5CBA">
        <w:rPr>
          <w:lang w:val="en-US"/>
        </w:rPr>
        <w:t>:</w:t>
      </w:r>
    </w:p>
    <w:p w14:paraId="33997D76" w14:textId="77777777" w:rsidR="0064285E" w:rsidRDefault="0064285E" w:rsidP="0064285E">
      <w:pPr>
        <w:pStyle w:val="PL"/>
      </w:pPr>
      <w:r>
        <w:t xml:space="preserve">          type: string</w:t>
      </w:r>
    </w:p>
    <w:p w14:paraId="226EF920" w14:textId="77777777" w:rsidR="0064285E" w:rsidRDefault="0064285E" w:rsidP="0064285E">
      <w:pPr>
        <w:pStyle w:val="PL"/>
      </w:pPr>
      <w:r>
        <w:t xml:space="preserve">          </w:t>
      </w:r>
      <w:r w:rsidRPr="0013067A">
        <w:t xml:space="preserve">pattern: </w:t>
      </w:r>
      <w:r>
        <w:t>'</w:t>
      </w:r>
      <w:r w:rsidRPr="0013067A">
        <w:t>^</w:t>
      </w:r>
      <w:r>
        <w:t>(</w:t>
      </w:r>
      <w:r w:rsidRPr="0013067A">
        <w:t>0|([1-9]{1}[0-9]{0,9})</w:t>
      </w:r>
      <w:r>
        <w:t>)</w:t>
      </w:r>
      <w:r w:rsidRPr="0013067A">
        <w:t>$</w:t>
      </w:r>
      <w:r>
        <w:t>'</w:t>
      </w:r>
    </w:p>
    <w:p w14:paraId="165811A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smfChargingId:</w:t>
      </w:r>
    </w:p>
    <w:p w14:paraId="4BA8E82A" w14:textId="77777777" w:rsidR="0064285E" w:rsidRPr="00F62BBF" w:rsidRDefault="0064285E" w:rsidP="0064285E">
      <w:pPr>
        <w:pStyle w:val="PL"/>
      </w:pPr>
      <w:r>
        <w:rPr>
          <w:lang w:val="en-US"/>
        </w:rPr>
        <w:t xml:space="preserve">          $ref: 'TS29571_CommonData.yaml#/components/schemas/SmfChargingId'</w:t>
      </w:r>
    </w:p>
    <w:p w14:paraId="29DF603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chargingInfo</w:t>
      </w:r>
      <w:r w:rsidRPr="002E5CBA">
        <w:rPr>
          <w:lang w:val="en-US"/>
        </w:rPr>
        <w:t>:</w:t>
      </w:r>
    </w:p>
    <w:p w14:paraId="797ABFFF" w14:textId="77777777" w:rsidR="0064285E" w:rsidRDefault="0064285E" w:rsidP="0064285E">
      <w:pPr>
        <w:pStyle w:val="PL"/>
        <w:rPr>
          <w:lang w:val="en-US"/>
        </w:rPr>
      </w:pPr>
      <w:r w:rsidRPr="002857AD">
        <w:t xml:space="preserve">          $ref: '</w:t>
      </w:r>
      <w:r>
        <w:t>TS29512_Npc</w:t>
      </w:r>
      <w:r w:rsidRPr="002857AD">
        <w:t>f</w:t>
      </w:r>
      <w:r>
        <w:t>_SMPolicyControl.</w:t>
      </w:r>
      <w:r w:rsidRPr="002857AD">
        <w:t>yaml#/components/schemas/</w:t>
      </w:r>
      <w:r>
        <w:rPr>
          <w:lang w:val="en-US"/>
        </w:rPr>
        <w:t>ChargingInformation</w:t>
      </w:r>
      <w:r w:rsidRPr="002E5CBA">
        <w:rPr>
          <w:lang w:val="en-US"/>
        </w:rPr>
        <w:t>'</w:t>
      </w:r>
    </w:p>
    <w:p w14:paraId="7524854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51B024A" w14:textId="77777777" w:rsidR="0064285E" w:rsidRDefault="0064285E" w:rsidP="0064285E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48339B96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nefExtBufSupportInd</w:t>
      </w:r>
      <w:r w:rsidRPr="002E5CBA">
        <w:rPr>
          <w:lang w:val="en-US"/>
        </w:rPr>
        <w:t>:</w:t>
      </w:r>
    </w:p>
    <w:p w14:paraId="7EE4A700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4E79F37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4D3D054" w14:textId="77777777" w:rsidR="0064285E" w:rsidRDefault="0064285E" w:rsidP="0064285E">
      <w:pPr>
        <w:pStyle w:val="PL"/>
      </w:pPr>
      <w:r>
        <w:t xml:space="preserve">        </w:t>
      </w:r>
      <w:r>
        <w:rPr>
          <w:lang w:eastAsia="zh-CN"/>
        </w:rPr>
        <w:t>ipv6Index</w:t>
      </w:r>
      <w:r>
        <w:t>:</w:t>
      </w:r>
    </w:p>
    <w:p w14:paraId="2CEC0E11" w14:textId="77777777" w:rsidR="0064285E" w:rsidRDefault="0064285E" w:rsidP="0064285E">
      <w:pPr>
        <w:pStyle w:val="PL"/>
      </w:pPr>
      <w:r>
        <w:t xml:space="preserve">          $ref: 'TS29519_Policy_Data.yaml#/components/schemas/IpIndex'</w:t>
      </w:r>
    </w:p>
    <w:p w14:paraId="76E47D10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369EB551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019EAA7D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redundantPduSessionInfo</w:t>
      </w:r>
      <w:r w:rsidRPr="006A7EE2">
        <w:rPr>
          <w:lang w:val="en-US"/>
        </w:rPr>
        <w:t>:</w:t>
      </w:r>
    </w:p>
    <w:p w14:paraId="3EFF2A84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RedundantPduSessionInformation</w:t>
      </w:r>
      <w:r w:rsidRPr="006A7EE2">
        <w:rPr>
          <w:lang w:val="en-US"/>
        </w:rPr>
        <w:t>'</w:t>
      </w:r>
    </w:p>
    <w:p w14:paraId="5E0EF121" w14:textId="77777777" w:rsidR="0064285E" w:rsidRDefault="0064285E" w:rsidP="0064285E">
      <w:pPr>
        <w:pStyle w:val="PL"/>
      </w:pPr>
      <w:r>
        <w:t xml:space="preserve">        ran</w:t>
      </w:r>
      <w:r>
        <w:rPr>
          <w:rFonts w:hint="eastAsia"/>
        </w:rPr>
        <w:t>TunnelInfo</w:t>
      </w:r>
      <w:r>
        <w:t>:</w:t>
      </w:r>
    </w:p>
    <w:p w14:paraId="7E4568DC" w14:textId="77777777" w:rsidR="0064285E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7D4B303" w14:textId="77777777" w:rsidR="0064285E" w:rsidRDefault="0064285E" w:rsidP="0064285E">
      <w:pPr>
        <w:pStyle w:val="PL"/>
      </w:pPr>
      <w:r>
        <w:t xml:space="preserve">        addRanTunnelInfo:</w:t>
      </w:r>
    </w:p>
    <w:p w14:paraId="45E453E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374A322" w14:textId="77777777" w:rsidR="0064285E" w:rsidRDefault="0064285E" w:rsidP="0064285E">
      <w:pPr>
        <w:pStyle w:val="PL"/>
      </w:pPr>
      <w:r w:rsidRPr="002E5CBA">
        <w:rPr>
          <w:lang w:val="en-US"/>
        </w:rPr>
        <w:lastRenderedPageBreak/>
        <w:t xml:space="preserve">          items:</w:t>
      </w:r>
    </w:p>
    <w:p w14:paraId="0CA328BF" w14:textId="77777777" w:rsidR="0064285E" w:rsidRDefault="0064285E" w:rsidP="0064285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6A5ECF3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52419600" w14:textId="77777777" w:rsidR="0064285E" w:rsidRDefault="0064285E" w:rsidP="0064285E">
      <w:pPr>
        <w:pStyle w:val="PL"/>
      </w:pPr>
      <w:r>
        <w:t xml:space="preserve">        redRanTunnelInfo:</w:t>
      </w:r>
    </w:p>
    <w:p w14:paraId="39247057" w14:textId="77777777" w:rsidR="0064285E" w:rsidRPr="002E5CBA" w:rsidRDefault="0064285E" w:rsidP="0064285E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45F69A7D" w14:textId="77777777" w:rsidR="0064285E" w:rsidRDefault="0064285E" w:rsidP="0064285E">
      <w:pPr>
        <w:pStyle w:val="PL"/>
      </w:pPr>
      <w:r>
        <w:t xml:space="preserve">        addRedRanTunnelInfo:</w:t>
      </w:r>
    </w:p>
    <w:p w14:paraId="209181EE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9325D1C" w14:textId="77777777" w:rsidR="0064285E" w:rsidRDefault="0064285E" w:rsidP="0064285E">
      <w:pPr>
        <w:pStyle w:val="PL"/>
      </w:pPr>
      <w:r w:rsidRPr="002E5CBA">
        <w:rPr>
          <w:lang w:val="en-US"/>
        </w:rPr>
        <w:t xml:space="preserve">          items:</w:t>
      </w:r>
    </w:p>
    <w:p w14:paraId="6C2A9FE2" w14:textId="77777777" w:rsidR="0064285E" w:rsidRDefault="0064285E" w:rsidP="0064285E">
      <w:pPr>
        <w:pStyle w:val="PL"/>
        <w:rPr>
          <w:lang w:val="en-US"/>
        </w:rPr>
      </w:pPr>
      <w:r>
        <w:t xml:space="preserve">  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QosFlow</w:t>
      </w:r>
      <w:r w:rsidRPr="002E5CBA">
        <w:rPr>
          <w:lang w:val="en-US"/>
        </w:rPr>
        <w:t>Tunnel'</w:t>
      </w:r>
    </w:p>
    <w:p w14:paraId="3A44A17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14:paraId="75F2BED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nspuSupportInd:</w:t>
      </w:r>
    </w:p>
    <w:p w14:paraId="7C8F7CC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7B25C6C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0906066" w14:textId="77777777" w:rsidR="0064285E" w:rsidRDefault="0064285E" w:rsidP="0064285E">
      <w:pPr>
        <w:pStyle w:val="PL"/>
      </w:pPr>
      <w:r>
        <w:t xml:space="preserve">          type: string</w:t>
      </w:r>
    </w:p>
    <w:p w14:paraId="3DCECF45" w14:textId="77777777" w:rsidR="0064285E" w:rsidRPr="003B2883" w:rsidRDefault="0064285E" w:rsidP="0064285E">
      <w:pPr>
        <w:pStyle w:val="PL"/>
      </w:pPr>
      <w:r w:rsidRPr="003B2883">
        <w:t xml:space="preserve">        </w:t>
      </w:r>
      <w:r>
        <w:t>satelliteBackhaulCat</w:t>
      </w:r>
      <w:r w:rsidRPr="003B2883">
        <w:t>:</w:t>
      </w:r>
    </w:p>
    <w:p w14:paraId="41F255F8" w14:textId="77777777" w:rsidR="0064285E" w:rsidRDefault="0064285E" w:rsidP="0064285E">
      <w:pPr>
        <w:pStyle w:val="PL"/>
      </w:pPr>
      <w:r>
        <w:t xml:space="preserve">          </w:t>
      </w:r>
      <w:r w:rsidRPr="00690A26">
        <w:t>$ref: 'TS29571_CommonData.yaml#/components/schemas/</w:t>
      </w:r>
      <w:r>
        <w:t>SatelliteBackhaulCategory</w:t>
      </w:r>
      <w:r w:rsidRPr="00690A26">
        <w:t>'</w:t>
      </w:r>
    </w:p>
    <w:p w14:paraId="08D8F07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58E2295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8D172B0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14:paraId="5629AB7E" w14:textId="77777777" w:rsidR="0064285E" w:rsidRPr="00472D17" w:rsidRDefault="0064285E" w:rsidP="0064285E">
      <w:pPr>
        <w:pStyle w:val="PL"/>
        <w:rPr>
          <w:lang w:val="en-US"/>
        </w:rPr>
      </w:pPr>
      <w:r w:rsidRPr="00472D17">
        <w:rPr>
          <w:lang w:val="en-US"/>
        </w:rPr>
        <w:t xml:space="preserve">        </w:t>
      </w:r>
      <w:r>
        <w:rPr>
          <w:lang w:val="en-US"/>
        </w:rPr>
        <w:t>dlset</w:t>
      </w:r>
      <w:r w:rsidRPr="00472D17">
        <w:rPr>
          <w:lang w:val="en-US"/>
        </w:rPr>
        <w:t>SupportInd:</w:t>
      </w:r>
    </w:p>
    <w:p w14:paraId="17A4EDA6" w14:textId="77777777" w:rsidR="0064285E" w:rsidRDefault="0064285E" w:rsidP="0064285E">
      <w:pPr>
        <w:pStyle w:val="PL"/>
        <w:rPr>
          <w:lang w:val="en-US"/>
        </w:rPr>
      </w:pPr>
      <w:r w:rsidRPr="00472D17">
        <w:rPr>
          <w:lang w:val="en-US"/>
        </w:rPr>
        <w:t xml:space="preserve">          type: boolean</w:t>
      </w:r>
    </w:p>
    <w:p w14:paraId="2D3DA9DC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n9fsc</w:t>
      </w:r>
      <w:r>
        <w:rPr>
          <w:lang w:val="en-US"/>
        </w:rPr>
        <w:t>SupportInd:</w:t>
      </w:r>
    </w:p>
    <w:p w14:paraId="31AA2B5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84EBC2B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007F50">
        <w:rPr>
          <w:lang w:eastAsia="zh-CN"/>
        </w:rPr>
        <w:t>anchorSmfOauth2Required</w:t>
      </w:r>
      <w:r>
        <w:rPr>
          <w:lang w:val="en-US"/>
        </w:rPr>
        <w:t>:</w:t>
      </w:r>
    </w:p>
    <w:p w14:paraId="2F95A39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AB2069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fullDnaiList:</w:t>
      </w:r>
    </w:p>
    <w:p w14:paraId="3AB398C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6FA21C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EDB9D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7EFE2C16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7EE4BCA" w14:textId="77777777" w:rsidR="0064285E" w:rsidRDefault="0064285E" w:rsidP="0064285E">
      <w:pPr>
        <w:pStyle w:val="PL"/>
      </w:pPr>
      <w:r>
        <w:t xml:space="preserve">        </w:t>
      </w:r>
      <w:r>
        <w:rPr>
          <w:lang w:eastAsia="zh-CN"/>
        </w:rPr>
        <w:t>hrsboAuthReqInd</w:t>
      </w:r>
      <w:r>
        <w:t>:</w:t>
      </w:r>
    </w:p>
    <w:p w14:paraId="0BDE71B5" w14:textId="77777777" w:rsidR="0064285E" w:rsidRDefault="0064285E" w:rsidP="0064285E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FBCE0D4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hDns</w:t>
      </w:r>
      <w:r>
        <w:rPr>
          <w:lang w:val="en-US"/>
        </w:rPr>
        <w:t>Addr:</w:t>
      </w:r>
    </w:p>
    <w:p w14:paraId="3C0A081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67E47979" w14:textId="77777777" w:rsidR="0064285E" w:rsidRPr="006A7EE2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4314F61E" w14:textId="77777777" w:rsidR="0064285E" w:rsidRDefault="0064285E" w:rsidP="0064285E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632AA9A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vplmnOffloadingInfoList</w:t>
      </w:r>
      <w:r>
        <w:rPr>
          <w:lang w:val="en-US"/>
        </w:rPr>
        <w:t>:</w:t>
      </w:r>
    </w:p>
    <w:p w14:paraId="30C79749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038DFA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6AB47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'TS29571_CommonData.yaml#/components/schemas/VplmnOffloadingInfo'</w:t>
      </w:r>
    </w:p>
    <w:p w14:paraId="6399405F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94756E1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10DCAB77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7CAAB0C5" w14:textId="77777777" w:rsidR="0064285E" w:rsidRDefault="0064285E" w:rsidP="00642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B4C6CC7" w14:textId="77777777" w:rsidR="0064285E" w:rsidRDefault="0064285E" w:rsidP="006428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DF5E7D4" w14:textId="77777777" w:rsidR="0064285E" w:rsidRDefault="0064285E" w:rsidP="0064285E">
      <w:pPr>
        <w:pStyle w:val="PL"/>
        <w:rPr>
          <w:lang w:val="en-US"/>
        </w:rPr>
      </w:pPr>
      <w:r>
        <w:t xml:space="preserve">          minItems: 1</w:t>
      </w:r>
    </w:p>
    <w:p w14:paraId="5DCBB28A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t>easIpReplacementInfo</w:t>
      </w:r>
      <w:r>
        <w:rPr>
          <w:lang w:eastAsia="zh-CN"/>
        </w:rPr>
        <w:t>:</w:t>
      </w:r>
    </w:p>
    <w:p w14:paraId="6A8D4227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r>
        <w:t>EasIpReplacementInfo</w:t>
      </w:r>
      <w:r>
        <w:rPr>
          <w:lang w:val="en-US"/>
        </w:rPr>
        <w:t>'</w:t>
      </w:r>
    </w:p>
    <w:p w14:paraId="482FD332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targetDnai:</w:t>
      </w:r>
    </w:p>
    <w:p w14:paraId="6DC5F6C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'TS29571_CommonData.yaml#/components/schemas/Dnai'</w:t>
      </w:r>
    </w:p>
    <w:p w14:paraId="5E986942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pendingUpdateInfoList</w:t>
      </w:r>
      <w:r>
        <w:rPr>
          <w:lang w:val="en-US"/>
        </w:rPr>
        <w:t>:</w:t>
      </w:r>
    </w:p>
    <w:p w14:paraId="180B01B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94C8850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165AEE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PendingUpdateInfo</w:t>
      </w:r>
      <w:r>
        <w:rPr>
          <w:lang w:val="en-US"/>
        </w:rPr>
        <w:t>'</w:t>
      </w:r>
    </w:p>
    <w:p w14:paraId="5CAB054C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7F70E3A" w14:textId="77777777" w:rsidR="0064285E" w:rsidRDefault="0064285E" w:rsidP="0064285E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easInfoToRefresh:</w:t>
      </w:r>
    </w:p>
    <w:p w14:paraId="4BE983D6" w14:textId="77777777" w:rsidR="0064285E" w:rsidRDefault="0064285E" w:rsidP="0064285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EasInfoToRefresh</w:t>
      </w:r>
      <w:r>
        <w:rPr>
          <w:lang w:val="en-US"/>
        </w:rPr>
        <w:t>'</w:t>
      </w:r>
    </w:p>
    <w:p w14:paraId="58738E7E" w14:textId="5E34FDA0" w:rsidR="0064285E" w:rsidDel="0064285E" w:rsidRDefault="0064285E" w:rsidP="0064285E">
      <w:pPr>
        <w:pStyle w:val="PL"/>
        <w:rPr>
          <w:del w:id="110" w:author="Bruno Landais" w:date="2024-02-14T14:07:00Z"/>
          <w:lang w:val="en-US"/>
        </w:rPr>
      </w:pPr>
      <w:del w:id="111" w:author="Bruno Landais" w:date="2024-02-14T14:07:00Z">
        <w:r w:rsidDel="0064285E">
          <w:rPr>
            <w:lang w:val="en-US"/>
          </w:rPr>
          <w:delText xml:space="preserve">        </w:delText>
        </w:r>
        <w:r w:rsidDel="0064285E">
          <w:delText>pduSetSupportInd</w:delText>
        </w:r>
        <w:r w:rsidDel="0064285E">
          <w:rPr>
            <w:lang w:val="en-US"/>
          </w:rPr>
          <w:delText>:</w:delText>
        </w:r>
      </w:del>
    </w:p>
    <w:p w14:paraId="642E6B3C" w14:textId="49B810D9" w:rsidR="0064285E" w:rsidRPr="009B5397" w:rsidDel="0064285E" w:rsidRDefault="0064285E" w:rsidP="0064285E">
      <w:pPr>
        <w:pStyle w:val="PL"/>
        <w:rPr>
          <w:del w:id="112" w:author="Bruno Landais" w:date="2024-02-14T14:07:00Z"/>
          <w:lang w:val="en-US"/>
        </w:rPr>
      </w:pPr>
      <w:del w:id="113" w:author="Bruno Landais" w:date="2024-02-14T14:07:00Z">
        <w:r w:rsidDel="0064285E">
          <w:rPr>
            <w:lang w:val="en-US"/>
          </w:rPr>
          <w:delText xml:space="preserve">          type: boolean</w:delText>
        </w:r>
      </w:del>
    </w:p>
    <w:p w14:paraId="63D4D97A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77A800BF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14:paraId="0331A104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14:paraId="21FAD339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14:paraId="2E85F11A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14:paraId="637F302F" w14:textId="77777777" w:rsidR="0064285E" w:rsidRPr="002E5CBA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14:paraId="21686EB1" w14:textId="77777777" w:rsidR="0064285E" w:rsidRDefault="0064285E" w:rsidP="0064285E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qosFlowsList</w:t>
      </w:r>
    </w:p>
    <w:p w14:paraId="6632DFFB" w14:textId="77777777" w:rsidR="0064285E" w:rsidRDefault="0064285E" w:rsidP="00A861C8">
      <w:pPr>
        <w:rPr>
          <w:lang w:eastAsia="zh-CN"/>
        </w:rPr>
      </w:pPr>
    </w:p>
    <w:p w14:paraId="66E117E7" w14:textId="77777777" w:rsidR="00B96A33" w:rsidRPr="004B6DBB" w:rsidRDefault="00B96A33" w:rsidP="00B96A33">
      <w:pPr>
        <w:pStyle w:val="PL"/>
        <w:rPr>
          <w:lang w:val="en-US"/>
        </w:rPr>
      </w:pPr>
      <w:r w:rsidRPr="004B6DBB">
        <w:rPr>
          <w:lang w:val="en-US"/>
        </w:rPr>
        <w:t>[…]</w:t>
      </w:r>
    </w:p>
    <w:p w14:paraId="1C8D91EB" w14:textId="77777777" w:rsidR="00B96A33" w:rsidRDefault="00B96A33" w:rsidP="00A861C8">
      <w:pPr>
        <w:rPr>
          <w:lang w:eastAsia="zh-CN"/>
        </w:rPr>
      </w:pPr>
    </w:p>
    <w:bookmarkEnd w:id="45"/>
    <w:bookmarkEnd w:id="46"/>
    <w:bookmarkEnd w:id="47"/>
    <w:bookmarkEnd w:id="48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21"/>
  </w:num>
  <w:num w:numId="5" w16cid:durableId="798768244">
    <w:abstractNumId w:val="12"/>
  </w:num>
  <w:num w:numId="6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717507803">
    <w:abstractNumId w:val="4"/>
  </w:num>
  <w:num w:numId="9" w16cid:durableId="416634306">
    <w:abstractNumId w:val="17"/>
  </w:num>
  <w:num w:numId="10" w16cid:durableId="1067534215">
    <w:abstractNumId w:val="16"/>
  </w:num>
  <w:num w:numId="11" w16cid:durableId="1233154102">
    <w:abstractNumId w:val="8"/>
  </w:num>
  <w:num w:numId="12" w16cid:durableId="2057662521">
    <w:abstractNumId w:val="15"/>
  </w:num>
  <w:num w:numId="13" w16cid:durableId="888613495">
    <w:abstractNumId w:val="7"/>
  </w:num>
  <w:num w:numId="14" w16cid:durableId="733428390">
    <w:abstractNumId w:val="6"/>
  </w:num>
  <w:num w:numId="15" w16cid:durableId="1344286678">
    <w:abstractNumId w:val="20"/>
  </w:num>
  <w:num w:numId="16" w16cid:durableId="681009175">
    <w:abstractNumId w:val="18"/>
  </w:num>
  <w:num w:numId="17" w16cid:durableId="9450865">
    <w:abstractNumId w:val="5"/>
  </w:num>
  <w:num w:numId="18" w16cid:durableId="43070458">
    <w:abstractNumId w:val="13"/>
  </w:num>
  <w:num w:numId="19" w16cid:durableId="934365000">
    <w:abstractNumId w:val="10"/>
  </w:num>
  <w:num w:numId="20" w16cid:durableId="1409766228">
    <w:abstractNumId w:val="9"/>
  </w:num>
  <w:num w:numId="21" w16cid:durableId="235211598">
    <w:abstractNumId w:val="2"/>
  </w:num>
  <w:num w:numId="22" w16cid:durableId="1606304783">
    <w:abstractNumId w:val="1"/>
  </w:num>
  <w:num w:numId="23" w16cid:durableId="1267998741">
    <w:abstractNumId w:val="0"/>
  </w:num>
  <w:num w:numId="24" w16cid:durableId="672145249">
    <w:abstractNumId w:val="14"/>
  </w:num>
  <w:num w:numId="25" w16cid:durableId="91706735">
    <w:abstractNumId w:val="11"/>
  </w:num>
  <w:num w:numId="26" w16cid:durableId="186589860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71AF9"/>
    <w:rsid w:val="000756C1"/>
    <w:rsid w:val="00082E72"/>
    <w:rsid w:val="000876AF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1023DD"/>
    <w:rsid w:val="00107B84"/>
    <w:rsid w:val="0011317D"/>
    <w:rsid w:val="00122715"/>
    <w:rsid w:val="00145D43"/>
    <w:rsid w:val="00161C8E"/>
    <w:rsid w:val="0017666C"/>
    <w:rsid w:val="00177153"/>
    <w:rsid w:val="001772EE"/>
    <w:rsid w:val="00192C46"/>
    <w:rsid w:val="001930ED"/>
    <w:rsid w:val="00196C2D"/>
    <w:rsid w:val="001A08B3"/>
    <w:rsid w:val="001A121A"/>
    <w:rsid w:val="001A7B60"/>
    <w:rsid w:val="001B130E"/>
    <w:rsid w:val="001B23C6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D442C"/>
    <w:rsid w:val="001E41F3"/>
    <w:rsid w:val="001F5B25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38AE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2B17"/>
    <w:rsid w:val="004B013B"/>
    <w:rsid w:val="004B153D"/>
    <w:rsid w:val="004B633D"/>
    <w:rsid w:val="004B6DBB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4285E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5215"/>
    <w:rsid w:val="008279FA"/>
    <w:rsid w:val="00832119"/>
    <w:rsid w:val="00832559"/>
    <w:rsid w:val="00841163"/>
    <w:rsid w:val="00845FF1"/>
    <w:rsid w:val="00850996"/>
    <w:rsid w:val="00854165"/>
    <w:rsid w:val="0085452A"/>
    <w:rsid w:val="00861F63"/>
    <w:rsid w:val="008626E7"/>
    <w:rsid w:val="00863AE9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A10CC"/>
    <w:rsid w:val="009A5753"/>
    <w:rsid w:val="009A579D"/>
    <w:rsid w:val="009B1D83"/>
    <w:rsid w:val="009B4067"/>
    <w:rsid w:val="009B798A"/>
    <w:rsid w:val="009B7B25"/>
    <w:rsid w:val="009C3D69"/>
    <w:rsid w:val="009D0273"/>
    <w:rsid w:val="009D31CF"/>
    <w:rsid w:val="009D752B"/>
    <w:rsid w:val="009D7FEB"/>
    <w:rsid w:val="009E0417"/>
    <w:rsid w:val="009E1518"/>
    <w:rsid w:val="009E3297"/>
    <w:rsid w:val="009E7918"/>
    <w:rsid w:val="009F388C"/>
    <w:rsid w:val="009F734F"/>
    <w:rsid w:val="00A006DD"/>
    <w:rsid w:val="00A246B6"/>
    <w:rsid w:val="00A41B38"/>
    <w:rsid w:val="00A47E70"/>
    <w:rsid w:val="00A50CF0"/>
    <w:rsid w:val="00A60A28"/>
    <w:rsid w:val="00A6210D"/>
    <w:rsid w:val="00A62DC5"/>
    <w:rsid w:val="00A67D2A"/>
    <w:rsid w:val="00A7488B"/>
    <w:rsid w:val="00A7671C"/>
    <w:rsid w:val="00A773B8"/>
    <w:rsid w:val="00A861C8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B17BC2"/>
    <w:rsid w:val="00B258BB"/>
    <w:rsid w:val="00B34FF8"/>
    <w:rsid w:val="00B45B43"/>
    <w:rsid w:val="00B4646E"/>
    <w:rsid w:val="00B5467B"/>
    <w:rsid w:val="00B64CDE"/>
    <w:rsid w:val="00B67B97"/>
    <w:rsid w:val="00B735CD"/>
    <w:rsid w:val="00B92D12"/>
    <w:rsid w:val="00B968C8"/>
    <w:rsid w:val="00B96A33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6BB8"/>
    <w:rsid w:val="00C03DA9"/>
    <w:rsid w:val="00C07758"/>
    <w:rsid w:val="00C1540F"/>
    <w:rsid w:val="00C24A33"/>
    <w:rsid w:val="00C4247A"/>
    <w:rsid w:val="00C4526E"/>
    <w:rsid w:val="00C453CB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3403"/>
    <w:rsid w:val="00D1543A"/>
    <w:rsid w:val="00D24991"/>
    <w:rsid w:val="00D33B70"/>
    <w:rsid w:val="00D45269"/>
    <w:rsid w:val="00D50255"/>
    <w:rsid w:val="00D66520"/>
    <w:rsid w:val="00D77645"/>
    <w:rsid w:val="00D84197"/>
    <w:rsid w:val="00D84AE9"/>
    <w:rsid w:val="00DB5F63"/>
    <w:rsid w:val="00DC0159"/>
    <w:rsid w:val="00DC227B"/>
    <w:rsid w:val="00DD302E"/>
    <w:rsid w:val="00DE34CF"/>
    <w:rsid w:val="00DE3F91"/>
    <w:rsid w:val="00DE6112"/>
    <w:rsid w:val="00DF4B1B"/>
    <w:rsid w:val="00DF65B1"/>
    <w:rsid w:val="00E00F9B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B09B7"/>
    <w:rsid w:val="00EB61FF"/>
    <w:rsid w:val="00ED5645"/>
    <w:rsid w:val="00EE3C7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5D98"/>
    <w:rsid w:val="00F300FB"/>
    <w:rsid w:val="00F63399"/>
    <w:rsid w:val="00F656AA"/>
    <w:rsid w:val="00F656C7"/>
    <w:rsid w:val="00F663C5"/>
    <w:rsid w:val="00F939E1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unhideWhenUsed/>
    <w:rsid w:val="00AA0755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rsid w:val="00D134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1340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134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1340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D13403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134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FZchn">
    <w:name w:val="TF Zchn"/>
    <w:rsid w:val="00D13403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1340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D13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924</TotalTime>
  <Pages>5</Pages>
  <Words>1157</Words>
  <Characters>12192</Characters>
  <Application>Microsoft Office Word</Application>
  <DocSecurity>0</DocSecurity>
  <Lines>101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278</cp:revision>
  <cp:lastPrinted>1899-12-31T23:00:00Z</cp:lastPrinted>
  <dcterms:created xsi:type="dcterms:W3CDTF">2020-02-03T08:32:00Z</dcterms:created>
  <dcterms:modified xsi:type="dcterms:W3CDTF">2024-02-28T18:12:00Z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